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0405F">
        <w:rPr>
          <w:b/>
          <w:noProof/>
          <w:sz w:val="24"/>
        </w:rPr>
        <w:fldChar w:fldCharType="begin"/>
      </w:r>
      <w:r w:rsidR="0040405F">
        <w:rPr>
          <w:b/>
          <w:noProof/>
          <w:sz w:val="24"/>
        </w:rPr>
        <w:instrText xml:space="preserve"> DOCPROPERTY  TSG/WGRef  \* MERGEFORMAT </w:instrText>
      </w:r>
      <w:r w:rsidR="0040405F">
        <w:rPr>
          <w:b/>
          <w:noProof/>
          <w:sz w:val="24"/>
        </w:rPr>
        <w:fldChar w:fldCharType="separate"/>
      </w:r>
      <w:r w:rsidR="003609EF">
        <w:rPr>
          <w:b/>
          <w:noProof/>
          <w:sz w:val="24"/>
        </w:rPr>
        <w:t>RAN4</w:t>
      </w:r>
      <w:r w:rsidR="0040405F">
        <w:rPr>
          <w:b/>
          <w:noProof/>
          <w:sz w:val="24"/>
        </w:rPr>
        <w:fldChar w:fldCharType="end"/>
      </w:r>
      <w:r w:rsidR="00C66BA2">
        <w:rPr>
          <w:b/>
          <w:noProof/>
          <w:sz w:val="24"/>
        </w:rPr>
        <w:t xml:space="preserve"> </w:t>
      </w:r>
      <w:r>
        <w:rPr>
          <w:b/>
          <w:noProof/>
          <w:sz w:val="24"/>
        </w:rPr>
        <w:t>Meeting #</w:t>
      </w:r>
      <w:r w:rsidR="0040405F">
        <w:rPr>
          <w:b/>
          <w:noProof/>
          <w:sz w:val="24"/>
        </w:rPr>
        <w:fldChar w:fldCharType="begin"/>
      </w:r>
      <w:r w:rsidR="0040405F">
        <w:rPr>
          <w:b/>
          <w:noProof/>
          <w:sz w:val="24"/>
        </w:rPr>
        <w:instrText xml:space="preserve"> DOCPROPERTY  MtgSeq  \* MERGEFORMAT </w:instrText>
      </w:r>
      <w:r w:rsidR="0040405F">
        <w:rPr>
          <w:b/>
          <w:noProof/>
          <w:sz w:val="24"/>
        </w:rPr>
        <w:fldChar w:fldCharType="separate"/>
      </w:r>
      <w:r w:rsidR="00EB09B7" w:rsidRPr="00EB09B7">
        <w:rPr>
          <w:b/>
          <w:noProof/>
          <w:sz w:val="24"/>
        </w:rPr>
        <w:t>106</w:t>
      </w:r>
      <w:r w:rsidR="0040405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0405F">
        <w:rPr>
          <w:b/>
          <w:i/>
          <w:noProof/>
          <w:sz w:val="28"/>
        </w:rPr>
        <w:fldChar w:fldCharType="begin"/>
      </w:r>
      <w:r w:rsidR="0040405F">
        <w:rPr>
          <w:b/>
          <w:i/>
          <w:noProof/>
          <w:sz w:val="28"/>
        </w:rPr>
        <w:instrText xml:space="preserve"> DOCPROPERTY  Tdoc#  \* MERGEFORMAT </w:instrText>
      </w:r>
      <w:r w:rsidR="0040405F">
        <w:rPr>
          <w:b/>
          <w:i/>
          <w:noProof/>
          <w:sz w:val="28"/>
        </w:rPr>
        <w:fldChar w:fldCharType="separate"/>
      </w:r>
      <w:r w:rsidR="00E13F3D" w:rsidRPr="00E13F3D">
        <w:rPr>
          <w:b/>
          <w:i/>
          <w:noProof/>
          <w:sz w:val="28"/>
        </w:rPr>
        <w:t>R4-2300991</w:t>
      </w:r>
      <w:r w:rsidR="0040405F">
        <w:rPr>
          <w:b/>
          <w:i/>
          <w:noProof/>
          <w:sz w:val="28"/>
        </w:rPr>
        <w:fldChar w:fldCharType="end"/>
      </w:r>
    </w:p>
    <w:p w14:paraId="7CB45193" w14:textId="77777777" w:rsidR="001E41F3" w:rsidRDefault="004040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40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40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40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40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CF1B6C" w:rsidR="00F25D98" w:rsidRDefault="00F804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405F">
            <w:pPr>
              <w:pStyle w:val="CRCoverPage"/>
              <w:spacing w:after="0"/>
              <w:ind w:left="100"/>
              <w:rPr>
                <w:noProof/>
              </w:rPr>
            </w:pPr>
            <w:r>
              <w:fldChar w:fldCharType="begin"/>
            </w:r>
            <w:r>
              <w:instrText xml:space="preserve"> DOCPROPERTY  CrTitle  \* MERGEFORMAT </w:instrText>
            </w:r>
            <w:r>
              <w:fldChar w:fldCharType="separate"/>
            </w:r>
            <w:r w:rsidR="002640DD">
              <w:t>Corrections on RF requirements for PRACH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40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2E878" w:rsidR="001E41F3" w:rsidRDefault="00F8049C"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4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41DAC" w:rsidR="001E41F3" w:rsidRDefault="00F8049C">
            <w:pPr>
              <w:pStyle w:val="CRCoverPage"/>
              <w:spacing w:after="0"/>
              <w:ind w:left="100"/>
              <w:rPr>
                <w:noProof/>
              </w:rPr>
            </w:pPr>
            <w:r w:rsidRPr="00F8049C">
              <w:t>2023-02-15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40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40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392ED" w14:textId="77777777" w:rsidR="00F8049C" w:rsidRDefault="00F8049C" w:rsidP="00F8049C">
            <w:pPr>
              <w:pStyle w:val="CRCoverPage"/>
              <w:spacing w:after="0"/>
              <w:ind w:left="100"/>
              <w:rPr>
                <w:noProof/>
                <w:lang w:eastAsia="zh-CN"/>
              </w:rPr>
            </w:pPr>
            <w:r>
              <w:rPr>
                <w:noProof/>
                <w:lang w:eastAsia="zh-CN"/>
              </w:rPr>
              <w:t xml:space="preserve">MPR requirements of FR2 PRACH implicitly indicates that the MOP requirements for PRACH is the same as that of PUSCH. However, the minimum peak EIRP and spherical coverage are under discussion in Rel-18 </w:t>
            </w:r>
            <w:r w:rsidRPr="0001344D">
              <w:rPr>
                <w:noProof/>
                <w:lang w:eastAsia="zh-CN"/>
              </w:rPr>
              <w:t>NR_RF_FR2_req_Ph3</w:t>
            </w:r>
            <w:r>
              <w:rPr>
                <w:noProof/>
                <w:lang w:eastAsia="zh-CN"/>
              </w:rPr>
              <w:t xml:space="preserve"> work item, and it is not guaranteed same EIRP requirement as RRC_CONNECTED state even in Rel-18.</w:t>
            </w:r>
          </w:p>
          <w:p w14:paraId="0E584553" w14:textId="77777777" w:rsidR="00F8049C" w:rsidRDefault="00F8049C" w:rsidP="00F8049C">
            <w:pPr>
              <w:pStyle w:val="CRCoverPage"/>
              <w:spacing w:after="0"/>
              <w:ind w:left="100"/>
              <w:rPr>
                <w:noProof/>
                <w:lang w:eastAsia="zh-CN"/>
              </w:rPr>
            </w:pPr>
            <w:r>
              <w:rPr>
                <w:noProof/>
                <w:lang w:eastAsia="zh-CN"/>
              </w:rPr>
              <w:t xml:space="preserve">Existing RF requirements for PRACH </w:t>
            </w:r>
            <w:r>
              <w:rPr>
                <w:rFonts w:hint="eastAsia"/>
                <w:noProof/>
                <w:lang w:eastAsia="zh-CN"/>
              </w:rPr>
              <w:t>are</w:t>
            </w:r>
            <w:r>
              <w:rPr>
                <w:noProof/>
                <w:lang w:eastAsia="zh-CN"/>
              </w:rPr>
              <w:t xml:space="preserve"> specified in UE </w:t>
            </w:r>
            <w:r w:rsidRPr="0001344D">
              <w:rPr>
                <w:noProof/>
                <w:lang w:eastAsia="zh-CN"/>
              </w:rPr>
              <w:t>beam locked mode</w:t>
            </w:r>
            <w:r>
              <w:rPr>
                <w:noProof/>
                <w:lang w:eastAsia="zh-CN"/>
              </w:rPr>
              <w:t>, however, UE beam lock mode is only available in RRC_CONNECTED state and not available for PRACH.</w:t>
            </w:r>
          </w:p>
          <w:p w14:paraId="708AA7DE" w14:textId="77777777" w:rsidR="001E41F3" w:rsidRPr="00F8049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205B0" w14:textId="77777777" w:rsidR="00F8049C" w:rsidRDefault="00F8049C" w:rsidP="00F8049C">
            <w:pPr>
              <w:pStyle w:val="CRCoverPage"/>
              <w:numPr>
                <w:ilvl w:val="0"/>
                <w:numId w:val="1"/>
              </w:numPr>
              <w:spacing w:after="0"/>
              <w:rPr>
                <w:noProof/>
                <w:lang w:eastAsia="zh-CN"/>
              </w:rPr>
            </w:pPr>
            <w:r>
              <w:rPr>
                <w:rFonts w:hint="eastAsia"/>
                <w:noProof/>
                <w:lang w:eastAsia="zh-CN"/>
              </w:rPr>
              <w:t>R</w:t>
            </w:r>
            <w:r>
              <w:rPr>
                <w:noProof/>
                <w:lang w:eastAsia="zh-CN"/>
              </w:rPr>
              <w:t>emove the MPR requirements for PRACH in MPR clause;</w:t>
            </w:r>
          </w:p>
          <w:p w14:paraId="6810ED07" w14:textId="77777777" w:rsidR="00F8049C" w:rsidRDefault="00F8049C" w:rsidP="00F8049C">
            <w:pPr>
              <w:pStyle w:val="CRCoverPage"/>
              <w:numPr>
                <w:ilvl w:val="0"/>
                <w:numId w:val="1"/>
              </w:numPr>
              <w:spacing w:after="0"/>
              <w:rPr>
                <w:noProof/>
                <w:lang w:eastAsia="zh-CN"/>
              </w:rPr>
            </w:pPr>
            <w:r>
              <w:rPr>
                <w:rFonts w:hint="eastAsia"/>
                <w:noProof/>
                <w:lang w:eastAsia="zh-CN"/>
              </w:rPr>
              <w:t>E</w:t>
            </w:r>
            <w:r>
              <w:rPr>
                <w:noProof/>
                <w:lang w:eastAsia="zh-CN"/>
              </w:rPr>
              <w:t xml:space="preserve">xempt beam lock mode for PRACH in </w:t>
            </w:r>
            <w:r w:rsidRPr="0018070D">
              <w:rPr>
                <w:noProof/>
                <w:lang w:eastAsia="zh-CN"/>
              </w:rPr>
              <w:t>Transmit ON/OFF time mask</w:t>
            </w:r>
            <w:r>
              <w:rPr>
                <w:noProof/>
                <w:lang w:eastAsia="zh-CN"/>
              </w:rPr>
              <w:t xml:space="preserve"> clause, power control clause and transmit signal quality clause respectively.</w:t>
            </w:r>
          </w:p>
          <w:p w14:paraId="31C656EC" w14:textId="77777777" w:rsidR="001E41F3" w:rsidRPr="00F8049C" w:rsidRDefault="001E41F3">
            <w:pPr>
              <w:pStyle w:val="CRCoverPage"/>
              <w:spacing w:after="0"/>
              <w:ind w:left="100"/>
              <w:rPr>
                <w:noProof/>
              </w:rPr>
            </w:pP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93C26" w:rsidR="001E41F3" w:rsidRDefault="00F8049C" w:rsidP="00930A53">
            <w:pPr>
              <w:pStyle w:val="CRCoverPage"/>
              <w:spacing w:after="0"/>
              <w:ind w:left="100"/>
              <w:rPr>
                <w:noProof/>
              </w:rPr>
            </w:pPr>
            <w:r>
              <w:rPr>
                <w:rFonts w:hint="eastAsia"/>
                <w:noProof/>
                <w:lang w:eastAsia="zh-CN"/>
              </w:rPr>
              <w:t>R</w:t>
            </w:r>
            <w:r>
              <w:rPr>
                <w:noProof/>
                <w:lang w:eastAsia="zh-CN"/>
              </w:rPr>
              <w:t xml:space="preserve">F requirements for FR2 PRACH </w:t>
            </w:r>
            <w:r w:rsidR="00930A53">
              <w:rPr>
                <w:noProof/>
                <w:lang w:eastAsia="zh-CN"/>
              </w:rPr>
              <w:t>can</w:t>
            </w:r>
            <w:r w:rsidR="0046451C">
              <w:rPr>
                <w:noProof/>
                <w:lang w:eastAsia="zh-CN"/>
              </w:rPr>
              <w:t xml:space="preserve">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95161" w:rsidR="001E41F3" w:rsidRDefault="00F8049C">
            <w:pPr>
              <w:pStyle w:val="CRCoverPage"/>
              <w:spacing w:after="0"/>
              <w:ind w:left="100"/>
              <w:rPr>
                <w:noProof/>
              </w:rPr>
            </w:pPr>
            <w:r>
              <w:rPr>
                <w:rFonts w:hint="eastAsia"/>
                <w:noProof/>
                <w:lang w:eastAsia="zh-CN"/>
              </w:rPr>
              <w:t>6</w:t>
            </w:r>
            <w:r>
              <w:rPr>
                <w:noProof/>
                <w:lang w:eastAsia="zh-CN"/>
              </w:rPr>
              <w:t>.2.2, 6.3.3, 6.3.4.3,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90961" w:rsidR="001E41F3" w:rsidRDefault="00F804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D97894" w:rsidR="001E41F3" w:rsidRDefault="00F804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CA86FA" w:rsidR="001E41F3" w:rsidRDefault="00F8049C">
            <w:pPr>
              <w:pStyle w:val="CRCoverPage"/>
              <w:spacing w:after="0"/>
              <w:ind w:left="99"/>
              <w:rPr>
                <w:noProof/>
              </w:rPr>
            </w:pPr>
            <w:r>
              <w:rPr>
                <w:noProof/>
              </w:rPr>
              <w:t>TS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36AEE" w:rsidR="001E41F3" w:rsidRDefault="00F804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F5866" w14:textId="77777777" w:rsidR="00EB29BD" w:rsidRDefault="00EB29BD" w:rsidP="00EB29BD">
      <w:pPr>
        <w:pStyle w:val="2"/>
        <w:rPr>
          <w:rFonts w:eastAsia="??"/>
          <w:color w:val="FF0000"/>
          <w:szCs w:val="32"/>
        </w:rPr>
      </w:pPr>
      <w:r>
        <w:rPr>
          <w:rFonts w:eastAsia="??"/>
          <w:color w:val="FF0000"/>
          <w:szCs w:val="32"/>
        </w:rPr>
        <w:lastRenderedPageBreak/>
        <w:t>&lt;&lt; Start of change1 &gt;&gt;</w:t>
      </w:r>
    </w:p>
    <w:p w14:paraId="0A1F1CB2" w14:textId="77777777" w:rsidR="00EB29BD" w:rsidRPr="007513A5" w:rsidRDefault="00EB29BD" w:rsidP="00EB29BD">
      <w:pPr>
        <w:pStyle w:val="3"/>
      </w:pPr>
      <w:bookmarkStart w:id="2" w:name="_Toc21339312"/>
      <w:bookmarkStart w:id="3" w:name="_Toc29804529"/>
      <w:bookmarkStart w:id="4" w:name="_Toc36548099"/>
      <w:bookmarkStart w:id="5" w:name="_Toc37253317"/>
      <w:bookmarkStart w:id="6" w:name="_Toc37253649"/>
      <w:bookmarkStart w:id="7" w:name="_Toc37321418"/>
      <w:bookmarkStart w:id="8" w:name="_Toc37322603"/>
      <w:bookmarkStart w:id="9" w:name="_Toc45889471"/>
      <w:bookmarkStart w:id="10" w:name="_Toc52203662"/>
      <w:bookmarkStart w:id="11" w:name="_Toc53172452"/>
      <w:bookmarkStart w:id="12" w:name="_Toc61118210"/>
      <w:bookmarkStart w:id="13" w:name="_Toc67923006"/>
      <w:bookmarkStart w:id="14" w:name="_Toc75295669"/>
      <w:bookmarkStart w:id="15" w:name="_Toc76510094"/>
      <w:bookmarkStart w:id="16" w:name="_Toc83130798"/>
      <w:bookmarkStart w:id="17" w:name="_Toc90589044"/>
      <w:bookmarkStart w:id="18" w:name="_Toc98870046"/>
      <w:bookmarkStart w:id="19" w:name="_Toc106545604"/>
      <w:bookmarkStart w:id="20" w:name="_Toc114501126"/>
      <w:bookmarkStart w:id="21" w:name="_Toc115255421"/>
      <w:bookmarkStart w:id="22" w:name="_Toc124291852"/>
      <w:bookmarkStart w:id="23" w:name="_Toc124292215"/>
      <w:bookmarkStart w:id="24" w:name="_Toc124292920"/>
      <w:r w:rsidRPr="007513A5">
        <w:t>6.2.2</w:t>
      </w:r>
      <w:r w:rsidRPr="007513A5">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9C91C2" w14:textId="77777777" w:rsidR="00EB29BD" w:rsidRPr="007513A5" w:rsidRDefault="00EB29BD" w:rsidP="00EB29BD">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1F90A90E" w14:textId="77777777" w:rsidR="00EB29BD" w:rsidRPr="007513A5" w:rsidRDefault="00EB29BD" w:rsidP="00EB29BD">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25" w:name="_Hlk520275743"/>
      <w:r w:rsidRPr="007513A5">
        <w:rPr>
          <w:rFonts w:eastAsia="Malgun Gothic"/>
        </w:rPr>
        <w:t>The allowed MPR for SRS, PUCCH formats 0, 1, 3 and 4</w:t>
      </w:r>
      <w:del w:id="26" w:author="Samsung_Bozhi" w:date="2023-02-15T15:36:00Z">
        <w:r w:rsidRPr="007513A5" w:rsidDel="00BF5077">
          <w:rPr>
            <w:rFonts w:eastAsia="Malgun Gothic"/>
          </w:rPr>
          <w:delText>, and PRACH</w:delText>
        </w:r>
      </w:del>
      <w:r w:rsidRPr="007513A5">
        <w:rPr>
          <w:rFonts w:eastAsia="Malgun Gothic"/>
        </w:rPr>
        <w:t xml:space="preserve">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BB22EF1" w14:textId="77777777" w:rsidR="00EB29BD" w:rsidRPr="007513A5" w:rsidRDefault="00EB29BD" w:rsidP="00EB29BD">
      <w:r w:rsidRPr="007513A5">
        <w:rPr>
          <w:rFonts w:eastAsia="Malgun Gothic"/>
        </w:rPr>
        <w:t xml:space="preserve">For a UE that is configured for single CC operation with different channel bandwidths in UL and DL, the requirements </w:t>
      </w:r>
      <w:r w:rsidRPr="007513A5">
        <w:t>in clause 6.2A.2 apply.</w:t>
      </w:r>
      <w:bookmarkEnd w:id="25"/>
    </w:p>
    <w:p w14:paraId="4DBF9783" w14:textId="77777777" w:rsidR="00EB29BD" w:rsidRDefault="00EB29BD" w:rsidP="00EB29BD">
      <w:pPr>
        <w:rPr>
          <w:noProof/>
        </w:rPr>
      </w:pPr>
      <w:r w:rsidRPr="007513A5">
        <w:t>For all power classes, the waveform defined by BW = 100 MHz, SCS = 120 kHz, DFT-S-OFDM QPSK, 20RB23 is the reference waveform with 0 dB MPR and is used for the power class definition.</w:t>
      </w:r>
    </w:p>
    <w:p w14:paraId="4A244CC3" w14:textId="77777777" w:rsidR="00EB29BD" w:rsidRDefault="00EB29BD" w:rsidP="00EB29BD">
      <w:pPr>
        <w:pStyle w:val="2"/>
        <w:rPr>
          <w:rFonts w:eastAsia="??"/>
          <w:color w:val="FF0000"/>
          <w:szCs w:val="32"/>
        </w:rPr>
      </w:pPr>
      <w:r>
        <w:rPr>
          <w:rFonts w:eastAsia="??"/>
          <w:color w:val="FF0000"/>
          <w:szCs w:val="32"/>
        </w:rPr>
        <w:t>&lt;&lt; End of change1 &gt;&gt;</w:t>
      </w:r>
    </w:p>
    <w:p w14:paraId="6DA1BC50" w14:textId="77777777" w:rsidR="00EB29BD" w:rsidRDefault="00EB29BD" w:rsidP="00EB29BD">
      <w:pPr>
        <w:rPr>
          <w:noProof/>
        </w:rPr>
      </w:pPr>
    </w:p>
    <w:p w14:paraId="70C24358" w14:textId="77777777" w:rsidR="00EB29BD" w:rsidRDefault="00EB29BD" w:rsidP="00EB29BD">
      <w:pPr>
        <w:rPr>
          <w:noProof/>
        </w:rPr>
      </w:pPr>
    </w:p>
    <w:p w14:paraId="679E7197" w14:textId="77777777" w:rsidR="00EB29BD" w:rsidRDefault="00EB29BD" w:rsidP="00EB29BD">
      <w:pPr>
        <w:pStyle w:val="2"/>
        <w:rPr>
          <w:rFonts w:eastAsia="??"/>
          <w:color w:val="FF0000"/>
          <w:szCs w:val="32"/>
        </w:rPr>
      </w:pPr>
      <w:r>
        <w:rPr>
          <w:rFonts w:eastAsia="??"/>
          <w:color w:val="FF0000"/>
          <w:szCs w:val="32"/>
        </w:rPr>
        <w:t>&lt;&lt; Start of change2 &gt;&gt;</w:t>
      </w:r>
    </w:p>
    <w:p w14:paraId="447899FA" w14:textId="77777777" w:rsidR="00EB29BD" w:rsidRPr="007513A5" w:rsidRDefault="00EB29BD" w:rsidP="00EB29BD">
      <w:pPr>
        <w:pStyle w:val="3"/>
      </w:pPr>
      <w:bookmarkStart w:id="27" w:name="_Toc21339374"/>
      <w:bookmarkStart w:id="28" w:name="_Toc29804591"/>
      <w:bookmarkStart w:id="29" w:name="_Toc36548161"/>
      <w:bookmarkStart w:id="30" w:name="_Toc37253379"/>
      <w:bookmarkStart w:id="31" w:name="_Toc37253711"/>
      <w:bookmarkStart w:id="32" w:name="_Toc37321480"/>
      <w:bookmarkStart w:id="33" w:name="_Toc37322665"/>
      <w:bookmarkStart w:id="34" w:name="_Toc45889533"/>
      <w:bookmarkStart w:id="35" w:name="_Toc52203724"/>
      <w:bookmarkStart w:id="36" w:name="_Toc53172514"/>
      <w:bookmarkStart w:id="37" w:name="_Toc61118281"/>
      <w:bookmarkStart w:id="38" w:name="_Toc67923077"/>
      <w:bookmarkStart w:id="39" w:name="_Toc75295740"/>
      <w:bookmarkStart w:id="40" w:name="_Toc76510165"/>
      <w:bookmarkStart w:id="41" w:name="_Toc83130869"/>
      <w:bookmarkStart w:id="42" w:name="_Toc90589115"/>
      <w:bookmarkStart w:id="43" w:name="_Toc98870117"/>
      <w:bookmarkStart w:id="44" w:name="_Toc106545675"/>
      <w:bookmarkStart w:id="45" w:name="_Toc114501197"/>
      <w:bookmarkStart w:id="46" w:name="_Toc115255492"/>
      <w:bookmarkStart w:id="47" w:name="_Toc124291923"/>
      <w:bookmarkStart w:id="48" w:name="_Toc124292286"/>
      <w:bookmarkStart w:id="49" w:name="_Toc124292991"/>
      <w:r w:rsidRPr="007513A5">
        <w:t>6.3.3</w:t>
      </w:r>
      <w:r w:rsidRPr="007513A5">
        <w:tab/>
        <w:t>Transmit ON/OFF time mask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1B7E9C7" w14:textId="77777777" w:rsidR="00EB29BD" w:rsidRPr="007513A5" w:rsidRDefault="00EB29BD" w:rsidP="00EB29BD">
      <w:pPr>
        <w:pStyle w:val="4"/>
      </w:pPr>
      <w:bookmarkStart w:id="50" w:name="_Toc21339375"/>
      <w:bookmarkStart w:id="51" w:name="_Toc29804592"/>
      <w:bookmarkStart w:id="52" w:name="_Toc36548162"/>
      <w:bookmarkStart w:id="53" w:name="_Toc37253380"/>
      <w:bookmarkStart w:id="54" w:name="_Toc37253712"/>
      <w:bookmarkStart w:id="55" w:name="_Toc37321481"/>
      <w:bookmarkStart w:id="56" w:name="_Toc37322666"/>
      <w:bookmarkStart w:id="57" w:name="_Toc45889534"/>
      <w:bookmarkStart w:id="58" w:name="_Toc52203725"/>
      <w:bookmarkStart w:id="59" w:name="_Toc53172515"/>
      <w:bookmarkStart w:id="60" w:name="_Toc61118282"/>
      <w:bookmarkStart w:id="61" w:name="_Toc67923078"/>
      <w:bookmarkStart w:id="62" w:name="_Toc75295741"/>
      <w:bookmarkStart w:id="63" w:name="_Toc76510166"/>
      <w:bookmarkStart w:id="64" w:name="_Toc83130870"/>
      <w:bookmarkStart w:id="65" w:name="_Toc90589116"/>
      <w:bookmarkStart w:id="66" w:name="_Toc98870118"/>
      <w:bookmarkStart w:id="67" w:name="_Toc106545676"/>
      <w:bookmarkStart w:id="68" w:name="_Toc114501198"/>
      <w:bookmarkStart w:id="69" w:name="_Toc115255493"/>
      <w:bookmarkStart w:id="70" w:name="_Toc124291924"/>
      <w:bookmarkStart w:id="71" w:name="_Toc124292287"/>
      <w:bookmarkStart w:id="72" w:name="_Toc124292992"/>
      <w:r w:rsidRPr="007513A5">
        <w:t>6.3.3.1</w:t>
      </w:r>
      <w:r w:rsidRPr="007513A5">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7906EF4" w14:textId="77777777" w:rsidR="00EB29BD" w:rsidRPr="007513A5" w:rsidRDefault="00EB29BD" w:rsidP="00EB29BD">
      <w:r w:rsidRPr="007513A5">
        <w:t>The transmit ON/OFF time mask defines the transient period(s) allowed</w:t>
      </w:r>
    </w:p>
    <w:p w14:paraId="2AFD638E" w14:textId="77777777" w:rsidR="00EB29BD" w:rsidRPr="007513A5" w:rsidRDefault="00EB29BD" w:rsidP="00EB29BD">
      <w:pPr>
        <w:pStyle w:val="B1"/>
      </w:pPr>
      <w:r w:rsidRPr="007513A5">
        <w:t>-</w:t>
      </w:r>
      <w:r w:rsidRPr="007513A5">
        <w:tab/>
      </w:r>
      <w:proofErr w:type="gramStart"/>
      <w:r w:rsidRPr="007513A5">
        <w:t>between</w:t>
      </w:r>
      <w:proofErr w:type="gramEnd"/>
      <w:r w:rsidRPr="007513A5">
        <w:t xml:space="preserve"> transmit OFF power and transmit ON power symbols (transmit ON/OFF)</w:t>
      </w:r>
    </w:p>
    <w:p w14:paraId="55E0FB0D" w14:textId="77777777" w:rsidR="00EB29BD" w:rsidRPr="007513A5" w:rsidRDefault="00EB29BD" w:rsidP="00EB29BD">
      <w:pPr>
        <w:pStyle w:val="B1"/>
      </w:pPr>
      <w:r w:rsidRPr="007513A5">
        <w:t>-</w:t>
      </w:r>
      <w:r w:rsidRPr="007513A5">
        <w:tab/>
      </w:r>
      <w:proofErr w:type="gramStart"/>
      <w:r w:rsidRPr="007513A5">
        <w:t>between</w:t>
      </w:r>
      <w:proofErr w:type="gramEnd"/>
      <w:r w:rsidRPr="007513A5">
        <w:t xml:space="preserve"> continuous ON-power transmissions when power change or RB hopping is applied.</w:t>
      </w:r>
    </w:p>
    <w:p w14:paraId="330C11F7" w14:textId="77777777" w:rsidR="00EB29BD" w:rsidRPr="007513A5" w:rsidRDefault="00EB29BD" w:rsidP="00EB29BD">
      <w:r w:rsidRPr="007513A5">
        <w:t>In case of RB hopping, transition period is shared symmetrically.</w:t>
      </w:r>
    </w:p>
    <w:p w14:paraId="711A0E50" w14:textId="77777777" w:rsidR="00EB29BD" w:rsidRPr="007513A5" w:rsidRDefault="00EB29BD" w:rsidP="00EB29BD">
      <w:pPr>
        <w:rPr>
          <w:lang w:val="en-US"/>
        </w:rPr>
      </w:pPr>
      <w:r w:rsidRPr="007513A5">
        <w:t>Unless otherwise stated t</w:t>
      </w:r>
      <w:r w:rsidRPr="007513A5">
        <w:rPr>
          <w:lang w:val="en-US"/>
        </w:rPr>
        <w:t>he minimum requirements in clause 6.5 apply also in transient periods.</w:t>
      </w:r>
    </w:p>
    <w:p w14:paraId="0FA40E3F" w14:textId="77777777" w:rsidR="00EB29BD" w:rsidRPr="007513A5" w:rsidRDefault="00EB29BD" w:rsidP="00EB29BD">
      <w:proofErr w:type="gramStart"/>
      <w:r w:rsidRPr="007513A5">
        <w:t>The transmit</w:t>
      </w:r>
      <w:proofErr w:type="gramEnd"/>
      <w:r w:rsidRPr="007513A5">
        <w:t xml:space="preserve"> </w:t>
      </w:r>
      <w:r w:rsidRPr="007513A5">
        <w:rPr>
          <w:rFonts w:hint="eastAsia"/>
          <w:lang w:eastAsia="zh-CN"/>
        </w:rPr>
        <w:t>ON/OFF</w:t>
      </w:r>
      <w:r w:rsidRPr="007513A5">
        <w:t xml:space="preserve"> time mask is defined as a directional requirement. The requirement is verified in beam locked mode</w:t>
      </w:r>
      <w:ins w:id="73" w:author="Samsung_Bozhi" w:date="2023-02-15T15:37:00Z">
        <w:r>
          <w:t xml:space="preserve"> (except for PRACH)</w:t>
        </w:r>
      </w:ins>
      <w:r w:rsidRPr="007513A5">
        <w:t xml:space="preserve"> at beam peak direction. The </w:t>
      </w:r>
      <w:r w:rsidRPr="007513A5">
        <w:rPr>
          <w:rFonts w:hint="eastAsia"/>
          <w:lang w:eastAsia="zh-CN"/>
        </w:rPr>
        <w:t>max</w:t>
      </w:r>
      <w:r w:rsidRPr="007513A5">
        <w:rPr>
          <w:lang w:eastAsia="zh-CN"/>
        </w:rPr>
        <w:t>imum</w:t>
      </w:r>
      <w:r w:rsidRPr="007513A5">
        <w:rPr>
          <w:rFonts w:hint="eastAsia"/>
          <w:lang w:eastAsia="zh-CN"/>
        </w:rPr>
        <w:t xml:space="preserve"> allowed EIRP </w:t>
      </w:r>
      <w:r w:rsidRPr="007513A5">
        <w:t xml:space="preserve">OFF power level is </w:t>
      </w:r>
      <w:r w:rsidRPr="007513A5">
        <w:rPr>
          <w:rFonts w:hint="eastAsia"/>
          <w:lang w:eastAsia="zh-CN"/>
        </w:rPr>
        <w:t>-30dBm at beam peak direction</w:t>
      </w:r>
      <w:r w:rsidRPr="007513A5">
        <w:t xml:space="preserve">. The requirement is verified with the test metric of EIRP (Link=TX beam peak direction, </w:t>
      </w:r>
      <w:proofErr w:type="spellStart"/>
      <w:r w:rsidRPr="007513A5">
        <w:t>Meas</w:t>
      </w:r>
      <w:proofErr w:type="spellEnd"/>
      <w:r w:rsidRPr="007513A5">
        <w:t>=Link angle).</w:t>
      </w:r>
    </w:p>
    <w:p w14:paraId="23C3520B" w14:textId="77777777" w:rsidR="00EB29BD" w:rsidRPr="007513A5" w:rsidRDefault="00EB29BD" w:rsidP="00EB29BD">
      <w:r w:rsidRPr="007513A5">
        <w:t xml:space="preserve">In the following </w:t>
      </w:r>
      <w:r>
        <w:t>clause</w:t>
      </w:r>
      <w:r w:rsidRPr="007513A5">
        <w:t>s, following definitions apply:</w:t>
      </w:r>
    </w:p>
    <w:p w14:paraId="172F2A98" w14:textId="77777777" w:rsidR="00EB29BD" w:rsidRPr="007513A5" w:rsidRDefault="00EB29BD" w:rsidP="00EB29BD">
      <w:pPr>
        <w:pStyle w:val="B1"/>
      </w:pPr>
      <w:r w:rsidRPr="007513A5">
        <w:t>-</w:t>
      </w:r>
      <w:r>
        <w:tab/>
      </w:r>
      <w:r w:rsidRPr="007513A5">
        <w:t>A slot transmission is a Type A transmission.</w:t>
      </w:r>
    </w:p>
    <w:p w14:paraId="0781BE59" w14:textId="77777777" w:rsidR="00EB29BD" w:rsidRPr="007513A5" w:rsidRDefault="00EB29BD" w:rsidP="00EB29BD">
      <w:pPr>
        <w:pStyle w:val="B1"/>
      </w:pPr>
      <w:r w:rsidRPr="007513A5">
        <w:t>-</w:t>
      </w:r>
      <w:r>
        <w:tab/>
      </w:r>
      <w:r w:rsidRPr="007513A5">
        <w:t xml:space="preserve">A long </w:t>
      </w:r>
      <w:proofErr w:type="spellStart"/>
      <w:r w:rsidRPr="007513A5">
        <w:t>subslot</w:t>
      </w:r>
      <w:proofErr w:type="spellEnd"/>
      <w:r w:rsidRPr="007513A5">
        <w:t xml:space="preserve"> transmission is a Type B transmission with more than 2 symbols.</w:t>
      </w:r>
    </w:p>
    <w:p w14:paraId="1770077E" w14:textId="77777777" w:rsidR="00EB29BD" w:rsidRDefault="00EB29BD" w:rsidP="00EB29BD">
      <w:pPr>
        <w:pStyle w:val="B1"/>
        <w:rPr>
          <w:noProof/>
        </w:rPr>
      </w:pPr>
      <w:r w:rsidRPr="007513A5">
        <w:t>-</w:t>
      </w:r>
      <w:r>
        <w:tab/>
      </w:r>
      <w:r w:rsidRPr="007513A5">
        <w:t xml:space="preserve">A short </w:t>
      </w:r>
      <w:proofErr w:type="spellStart"/>
      <w:r w:rsidRPr="007513A5">
        <w:t>subslot</w:t>
      </w:r>
      <w:proofErr w:type="spellEnd"/>
      <w:r w:rsidRPr="007513A5">
        <w:t xml:space="preserve"> transmission is a Type B transmission with 1 or 2 symbols.</w:t>
      </w:r>
    </w:p>
    <w:p w14:paraId="3FDC383A" w14:textId="77777777" w:rsidR="00EB29BD" w:rsidRDefault="00EB29BD" w:rsidP="00EB29BD">
      <w:pPr>
        <w:pStyle w:val="2"/>
        <w:rPr>
          <w:rFonts w:eastAsia="??"/>
          <w:color w:val="FF0000"/>
          <w:szCs w:val="32"/>
        </w:rPr>
      </w:pPr>
      <w:r>
        <w:rPr>
          <w:rFonts w:eastAsia="??"/>
          <w:color w:val="FF0000"/>
          <w:szCs w:val="32"/>
        </w:rPr>
        <w:t>&lt;&lt; End of change2 &gt;&gt;</w:t>
      </w:r>
    </w:p>
    <w:p w14:paraId="7E65DF89" w14:textId="77777777" w:rsidR="00EB29BD" w:rsidRDefault="00EB29BD" w:rsidP="00EB29BD">
      <w:pPr>
        <w:rPr>
          <w:noProof/>
        </w:rPr>
      </w:pPr>
    </w:p>
    <w:p w14:paraId="253D7C23" w14:textId="77777777" w:rsidR="00EB29BD" w:rsidRDefault="00EB29BD" w:rsidP="00EB29BD">
      <w:pPr>
        <w:rPr>
          <w:noProof/>
        </w:rPr>
      </w:pPr>
    </w:p>
    <w:p w14:paraId="42D01DCF" w14:textId="77777777" w:rsidR="00EB29BD" w:rsidRDefault="00EB29BD" w:rsidP="00EB29BD">
      <w:pPr>
        <w:pStyle w:val="2"/>
        <w:rPr>
          <w:rFonts w:eastAsia="??"/>
          <w:color w:val="FF0000"/>
          <w:szCs w:val="32"/>
        </w:rPr>
      </w:pPr>
      <w:r>
        <w:rPr>
          <w:rFonts w:eastAsia="??"/>
          <w:color w:val="FF0000"/>
          <w:szCs w:val="32"/>
        </w:rPr>
        <w:lastRenderedPageBreak/>
        <w:t>&lt;&lt; Start of change3 &gt;&gt;</w:t>
      </w:r>
    </w:p>
    <w:p w14:paraId="451478E6" w14:textId="77777777" w:rsidR="00EB29BD" w:rsidRPr="007513A5" w:rsidRDefault="00EB29BD" w:rsidP="00EB29BD">
      <w:pPr>
        <w:pStyle w:val="4"/>
      </w:pPr>
      <w:bookmarkStart w:id="74" w:name="_Toc21339387"/>
      <w:bookmarkStart w:id="75" w:name="_Toc29804604"/>
      <w:bookmarkStart w:id="76" w:name="_Toc36548174"/>
      <w:bookmarkStart w:id="77" w:name="_Toc37253392"/>
      <w:bookmarkStart w:id="78" w:name="_Toc37253724"/>
      <w:bookmarkStart w:id="79" w:name="_Toc37321493"/>
      <w:bookmarkStart w:id="80" w:name="_Toc37322678"/>
      <w:bookmarkStart w:id="81" w:name="_Toc45889546"/>
      <w:bookmarkStart w:id="82" w:name="_Toc52203737"/>
      <w:bookmarkStart w:id="83" w:name="_Toc53172527"/>
      <w:bookmarkStart w:id="84" w:name="_Toc61118294"/>
      <w:bookmarkStart w:id="85" w:name="_Toc67923090"/>
      <w:bookmarkStart w:id="86" w:name="_Toc75295753"/>
      <w:bookmarkStart w:id="87" w:name="_Toc76510178"/>
      <w:bookmarkStart w:id="88" w:name="_Toc83130882"/>
      <w:bookmarkStart w:id="89" w:name="_Toc90589128"/>
      <w:bookmarkStart w:id="90" w:name="_Toc98870130"/>
      <w:bookmarkStart w:id="91" w:name="_Toc106545688"/>
      <w:bookmarkStart w:id="92" w:name="_Toc114501210"/>
      <w:bookmarkStart w:id="93" w:name="_Toc115255505"/>
      <w:bookmarkStart w:id="94" w:name="_Toc124291936"/>
      <w:bookmarkStart w:id="95" w:name="_Toc124292299"/>
      <w:bookmarkStart w:id="96" w:name="_Toc124293004"/>
      <w:r w:rsidRPr="007513A5">
        <w:t>6.3.4.3</w:t>
      </w:r>
      <w:r w:rsidRPr="007513A5">
        <w:tab/>
        <w:t>Relative power tolerance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D6EDC35" w14:textId="77777777" w:rsidR="00EB29BD" w:rsidRPr="007513A5" w:rsidRDefault="00EB29BD" w:rsidP="00EB29BD">
      <w:r w:rsidRPr="007513A5">
        <w:t xml:space="preserve">The relative power tolerance is the ability of the UE transmitter to set its output power in a target sub-frame (1 </w:t>
      </w:r>
      <w:proofErr w:type="spellStart"/>
      <w:r w:rsidRPr="007513A5">
        <w:t>ms</w:t>
      </w:r>
      <w:proofErr w:type="spellEnd"/>
      <w:r w:rsidRPr="007513A5">
        <w:t xml:space="preserve">) relatively to the power of the most recently transmitted reference sub-frame (1 </w:t>
      </w:r>
      <w:proofErr w:type="spellStart"/>
      <w:r w:rsidRPr="007513A5">
        <w:t>ms</w:t>
      </w:r>
      <w:proofErr w:type="spellEnd"/>
      <w:r w:rsidRPr="007513A5">
        <w:t xml:space="preserve">) if the transmission gap between these sub-frames is </w:t>
      </w:r>
      <w:r w:rsidRPr="001C0CC4">
        <w:t xml:space="preserve">less than or equal to </w:t>
      </w:r>
      <w:r w:rsidRPr="007513A5">
        <w:t xml:space="preserve">20 </w:t>
      </w:r>
      <w:proofErr w:type="spellStart"/>
      <w:r w:rsidRPr="007513A5">
        <w:t>ms</w:t>
      </w:r>
      <w:proofErr w:type="spellEnd"/>
      <w:r w:rsidRPr="007513A5">
        <w:t>.</w:t>
      </w:r>
    </w:p>
    <w:p w14:paraId="6102B01F" w14:textId="77777777" w:rsidR="00EB29BD" w:rsidRPr="007513A5" w:rsidRDefault="00EB29BD" w:rsidP="00EB29BD">
      <w:r w:rsidRPr="007513A5">
        <w:t xml:space="preserve">The minimum requirements specified in Table 6.3.4.3-1 apply when the power of the target and reference sub-frames are within the power range bounded by the minimum output power as defined in </w:t>
      </w:r>
      <w:r>
        <w:t>clause</w:t>
      </w:r>
      <w:r w:rsidRPr="007513A5">
        <w:t xml:space="preserve"> 6.3.1 and Pint as defined in </w:t>
      </w:r>
      <w:r>
        <w:t>clause</w:t>
      </w:r>
      <w:r w:rsidRPr="007513A5">
        <w:t xml:space="preserve"> 6.3.4.2. The minimum requirements specified in Table 6.3.4.3-2 apply when the power of the target and reference sub-frames are within the power range bounded by Pint as defined in </w:t>
      </w:r>
      <w:r>
        <w:t>clause</w:t>
      </w:r>
      <w:r w:rsidRPr="007513A5">
        <w:t xml:space="preserve"> 6.3.4.2 and the measured P</w:t>
      </w:r>
      <w:r w:rsidRPr="007513A5">
        <w:rPr>
          <w:vertAlign w:val="subscript"/>
        </w:rPr>
        <w:t>UMAX</w:t>
      </w:r>
      <w:r w:rsidRPr="007513A5">
        <w:t xml:space="preserve"> as defined in </w:t>
      </w:r>
      <w:r>
        <w:t>clause</w:t>
      </w:r>
      <w:r w:rsidRPr="007513A5">
        <w:t xml:space="preserve"> 6.2.4.</w:t>
      </w:r>
    </w:p>
    <w:p w14:paraId="3F2B916B" w14:textId="77777777" w:rsidR="00EB29BD" w:rsidRPr="007513A5" w:rsidRDefault="00EB29BD" w:rsidP="00EB29BD">
      <w:pPr>
        <w:rPr>
          <w:rFonts w:eastAsia="Times New Roman"/>
          <w:lang w:val="en-US"/>
        </w:rPr>
      </w:pPr>
      <w:r w:rsidRPr="007513A5">
        <w:rPr>
          <w:rFonts w:eastAsia="Times New Roman"/>
          <w:lang w:val="en-US"/>
        </w:rPr>
        <w:t xml:space="preserve">For a test pattern that is either a monotonically increasing or monotonically decreasing power sweep over the range specified for Tables 6.3.4.3-1 and 6.3.4.3-2, 3 exceptions are allowed for each of the test patterns. For these exceptions, the power tolerance limit is a maximum of ±11.0 </w:t>
      </w:r>
      <w:proofErr w:type="spellStart"/>
      <w:r w:rsidRPr="007513A5">
        <w:rPr>
          <w:rFonts w:eastAsia="Times New Roman"/>
          <w:lang w:val="en-US"/>
        </w:rPr>
        <w:t>dB.</w:t>
      </w:r>
      <w:proofErr w:type="spellEnd"/>
    </w:p>
    <w:p w14:paraId="05768EE4" w14:textId="77777777" w:rsidR="00EB29BD" w:rsidRPr="007513A5" w:rsidRDefault="00EB29BD" w:rsidP="00EB29BD">
      <w:pPr>
        <w:pStyle w:val="TH"/>
      </w:pPr>
      <w:r w:rsidRPr="007513A5">
        <w:t>Table 6.3.4.3-1: Relative power tolerance, P</w:t>
      </w:r>
      <w:r w:rsidRPr="007513A5">
        <w:rPr>
          <w:vertAlign w:val="subscript"/>
        </w:rPr>
        <w:t>int</w:t>
      </w:r>
      <w:r w:rsidRPr="007513A5">
        <w:t xml:space="preserve"> ≥ P ≥ </w:t>
      </w:r>
      <w:proofErr w:type="spellStart"/>
      <w:r w:rsidRPr="007513A5">
        <w:t>P</w:t>
      </w:r>
      <w:r w:rsidRPr="007513A5">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B29BD" w:rsidRPr="007513A5" w14:paraId="62C89B39"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0546C37" w14:textId="77777777" w:rsidR="00EB29BD" w:rsidRPr="007513A5" w:rsidRDefault="00EB29BD" w:rsidP="0072506A">
            <w:pPr>
              <w:pStyle w:val="TAH"/>
            </w:pPr>
            <w:r w:rsidRPr="007513A5">
              <w:t xml:space="preserve">Power step </w:t>
            </w:r>
            <w:r w:rsidRPr="007513A5">
              <w:rPr>
                <w:rFonts w:cs="Arial"/>
              </w:rPr>
              <w:t>∆</w:t>
            </w:r>
            <w:r w:rsidRPr="007513A5">
              <w:t>P (Up or down)</w:t>
            </w:r>
          </w:p>
          <w:p w14:paraId="31C833FA" w14:textId="77777777" w:rsidR="00EB29BD" w:rsidRPr="007513A5" w:rsidRDefault="00EB29BD" w:rsidP="0072506A">
            <w:pPr>
              <w:pStyle w:val="TAH"/>
            </w:pPr>
            <w:r w:rsidRPr="007513A5">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87EC7EC" w14:textId="77777777" w:rsidR="00EB29BD" w:rsidRPr="007513A5" w:rsidRDefault="00EB29BD" w:rsidP="0072506A">
            <w:pPr>
              <w:pStyle w:val="TAH"/>
              <w:rPr>
                <w:lang w:val="en-US"/>
              </w:rPr>
            </w:pPr>
            <w:r w:rsidRPr="007513A5">
              <w:t>All combinations of PUSCH and PUCCH, PUSCH/PUCCH and SRS transitions between sub-frames, PRACH (dB)</w:t>
            </w:r>
          </w:p>
        </w:tc>
      </w:tr>
      <w:tr w:rsidR="00EB29BD" w:rsidRPr="007513A5" w14:paraId="2A56B32F"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4F7C887" w14:textId="77777777" w:rsidR="00EB29BD" w:rsidRPr="007513A5" w:rsidRDefault="00EB29BD" w:rsidP="0072506A">
            <w:pPr>
              <w:pStyle w:val="TAC"/>
            </w:pPr>
            <w:r w:rsidRPr="007513A5">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D4AF51" w14:textId="77777777" w:rsidR="00EB29BD" w:rsidRPr="007513A5" w:rsidRDefault="00EB29BD" w:rsidP="0072506A">
            <w:pPr>
              <w:pStyle w:val="TAC"/>
            </w:pPr>
            <w:r w:rsidRPr="007513A5">
              <w:t>±5.0</w:t>
            </w:r>
          </w:p>
        </w:tc>
      </w:tr>
      <w:tr w:rsidR="00EB29BD" w:rsidRPr="007513A5" w14:paraId="51CF954F"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B24D62F" w14:textId="77777777" w:rsidR="00EB29BD" w:rsidRPr="007513A5" w:rsidRDefault="00EB29BD" w:rsidP="0072506A">
            <w:pPr>
              <w:pStyle w:val="TAC"/>
            </w:pPr>
            <w:r w:rsidRPr="007513A5">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39A72F" w14:textId="77777777" w:rsidR="00EB29BD" w:rsidRPr="007513A5" w:rsidRDefault="00EB29BD" w:rsidP="0072506A">
            <w:pPr>
              <w:pStyle w:val="TAC"/>
            </w:pPr>
            <w:r w:rsidRPr="007513A5">
              <w:t>±6.0</w:t>
            </w:r>
          </w:p>
        </w:tc>
      </w:tr>
      <w:tr w:rsidR="00EB29BD" w:rsidRPr="007513A5" w14:paraId="1AFE69C6"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39FCC5F" w14:textId="77777777" w:rsidR="00EB29BD" w:rsidRPr="007513A5" w:rsidRDefault="00EB29BD" w:rsidP="0072506A">
            <w:pPr>
              <w:pStyle w:val="TAC"/>
            </w:pPr>
            <w:r w:rsidRPr="007513A5">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7015BA" w14:textId="77777777" w:rsidR="00EB29BD" w:rsidRPr="007513A5" w:rsidRDefault="00EB29BD" w:rsidP="0072506A">
            <w:pPr>
              <w:pStyle w:val="TAC"/>
            </w:pPr>
            <w:r w:rsidRPr="007513A5">
              <w:t>±7.0</w:t>
            </w:r>
          </w:p>
        </w:tc>
      </w:tr>
      <w:tr w:rsidR="00EB29BD" w:rsidRPr="007513A5" w14:paraId="286E4138"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D2C854E" w14:textId="77777777" w:rsidR="00EB29BD" w:rsidRPr="007513A5" w:rsidRDefault="00EB29BD" w:rsidP="0072506A">
            <w:pPr>
              <w:pStyle w:val="TAC"/>
            </w:pPr>
            <w:r w:rsidRPr="007513A5">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02D9E7" w14:textId="77777777" w:rsidR="00EB29BD" w:rsidRPr="007513A5" w:rsidRDefault="00EB29BD" w:rsidP="0072506A">
            <w:pPr>
              <w:pStyle w:val="TAC"/>
            </w:pPr>
            <w:r w:rsidRPr="007513A5">
              <w:t>±8.0</w:t>
            </w:r>
          </w:p>
        </w:tc>
      </w:tr>
      <w:tr w:rsidR="00EB29BD" w:rsidRPr="007513A5" w14:paraId="2C4A0C2A"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8C8D411" w14:textId="77777777" w:rsidR="00EB29BD" w:rsidRPr="007513A5" w:rsidRDefault="00EB29BD" w:rsidP="0072506A">
            <w:pPr>
              <w:pStyle w:val="TAC"/>
            </w:pPr>
            <w:r w:rsidRPr="007513A5">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7C5808" w14:textId="77777777" w:rsidR="00EB29BD" w:rsidRPr="007513A5" w:rsidRDefault="00EB29BD" w:rsidP="0072506A">
            <w:pPr>
              <w:pStyle w:val="TAC"/>
            </w:pPr>
            <w:r w:rsidRPr="007513A5">
              <w:t>±10.0</w:t>
            </w:r>
          </w:p>
        </w:tc>
      </w:tr>
      <w:tr w:rsidR="00EB29BD" w:rsidRPr="007513A5" w14:paraId="2B448F68"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FC17842" w14:textId="77777777" w:rsidR="00EB29BD" w:rsidRPr="007513A5" w:rsidRDefault="00EB29BD" w:rsidP="0072506A">
            <w:pPr>
              <w:pStyle w:val="TAC"/>
            </w:pPr>
            <w:r w:rsidRPr="007513A5">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F3D04" w14:textId="77777777" w:rsidR="00EB29BD" w:rsidRPr="007513A5" w:rsidRDefault="00EB29BD" w:rsidP="0072506A">
            <w:pPr>
              <w:pStyle w:val="TAC"/>
            </w:pPr>
            <w:r w:rsidRPr="007513A5">
              <w:t>±11.0</w:t>
            </w:r>
          </w:p>
        </w:tc>
      </w:tr>
      <w:tr w:rsidR="00EB29BD" w:rsidRPr="007513A5" w14:paraId="71BC7D90" w14:textId="77777777" w:rsidTr="0072506A">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512B" w14:textId="77777777" w:rsidR="00EB29BD" w:rsidRPr="007513A5" w:rsidRDefault="00EB29BD" w:rsidP="0072506A">
            <w:pPr>
              <w:pStyle w:val="TAN"/>
            </w:pPr>
            <w:r w:rsidRPr="007513A5">
              <w:t>NOTE:</w:t>
            </w:r>
            <w:r w:rsidRPr="007513A5">
              <w:tab/>
              <w:t xml:space="preserve">The requirements apply with </w:t>
            </w:r>
            <w:proofErr w:type="spellStart"/>
            <w:r w:rsidRPr="007513A5">
              <w:rPr>
                <w:i/>
              </w:rPr>
              <w:t>ue-BeamLockFunction</w:t>
            </w:r>
            <w:proofErr w:type="spellEnd"/>
            <w:r w:rsidRPr="007513A5">
              <w:t xml:space="preserve"> enabled</w:t>
            </w:r>
            <w:ins w:id="97" w:author="Samsung_Bozhi" w:date="2023-02-15T15:37:00Z">
              <w:r>
                <w:t xml:space="preserve"> except for PRACH</w:t>
              </w:r>
            </w:ins>
            <w:r w:rsidRPr="007513A5">
              <w:t>.</w:t>
            </w:r>
          </w:p>
        </w:tc>
      </w:tr>
    </w:tbl>
    <w:p w14:paraId="6729FE30" w14:textId="77777777" w:rsidR="00EB29BD" w:rsidRPr="007513A5" w:rsidRDefault="00EB29BD" w:rsidP="00EB29BD"/>
    <w:p w14:paraId="51096FD9" w14:textId="77777777" w:rsidR="00EB29BD" w:rsidRPr="007513A5" w:rsidRDefault="00EB29BD" w:rsidP="00EB29BD">
      <w:pPr>
        <w:pStyle w:val="TH"/>
      </w:pPr>
      <w:r w:rsidRPr="007513A5">
        <w:t>Table 6.3.4.3-2: Relative power tolerance, P</w:t>
      </w:r>
      <w:r w:rsidRPr="007513A5">
        <w:rPr>
          <w:vertAlign w:val="subscript"/>
        </w:rPr>
        <w:t>UMAX</w:t>
      </w:r>
      <w:r w:rsidRPr="007513A5">
        <w:t xml:space="preserve"> ≥ P &gt; 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B29BD" w:rsidRPr="007513A5" w14:paraId="0D5D5916"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214ADB2" w14:textId="77777777" w:rsidR="00EB29BD" w:rsidRPr="007513A5" w:rsidRDefault="00EB29BD" w:rsidP="0072506A">
            <w:pPr>
              <w:pStyle w:val="TAH"/>
            </w:pPr>
            <w:r w:rsidRPr="007513A5">
              <w:t xml:space="preserve">Power step </w:t>
            </w:r>
            <w:r w:rsidRPr="007513A5">
              <w:rPr>
                <w:rFonts w:cs="Arial"/>
              </w:rPr>
              <w:t>∆</w:t>
            </w:r>
            <w:r w:rsidRPr="007513A5">
              <w:t>P (Up or down)</w:t>
            </w:r>
          </w:p>
          <w:p w14:paraId="1E588C03" w14:textId="77777777" w:rsidR="00EB29BD" w:rsidRPr="007513A5" w:rsidRDefault="00EB29BD" w:rsidP="0072506A">
            <w:pPr>
              <w:pStyle w:val="TAH"/>
            </w:pPr>
            <w:r w:rsidRPr="007513A5">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46001CCA" w14:textId="77777777" w:rsidR="00EB29BD" w:rsidRPr="007513A5" w:rsidRDefault="00EB29BD" w:rsidP="0072506A">
            <w:pPr>
              <w:pStyle w:val="TAH"/>
              <w:rPr>
                <w:lang w:val="en-US"/>
              </w:rPr>
            </w:pPr>
            <w:r w:rsidRPr="007513A5">
              <w:t>All combinations of PUSCH and PUCCH, PUSCH/PUCCH and SRS transitions between sub-frames, PRACH (dB)</w:t>
            </w:r>
          </w:p>
        </w:tc>
      </w:tr>
      <w:tr w:rsidR="00EB29BD" w:rsidRPr="007513A5" w14:paraId="09E5313B"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2F6374" w14:textId="77777777" w:rsidR="00EB29BD" w:rsidRPr="007513A5" w:rsidRDefault="00EB29BD" w:rsidP="0072506A">
            <w:pPr>
              <w:pStyle w:val="TAC"/>
            </w:pPr>
            <w:r w:rsidRPr="007513A5">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22073767" w14:textId="77777777" w:rsidR="00EB29BD" w:rsidRPr="007513A5" w:rsidRDefault="00EB29BD" w:rsidP="0072506A">
            <w:pPr>
              <w:pStyle w:val="TAC"/>
            </w:pPr>
            <w:r w:rsidRPr="007513A5">
              <w:t>± 3.0</w:t>
            </w:r>
          </w:p>
        </w:tc>
      </w:tr>
      <w:tr w:rsidR="00EB29BD" w:rsidRPr="007513A5" w14:paraId="39A98D63"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89E4A7F" w14:textId="77777777" w:rsidR="00EB29BD" w:rsidRPr="007513A5" w:rsidRDefault="00EB29BD" w:rsidP="0072506A">
            <w:pPr>
              <w:pStyle w:val="TAC"/>
            </w:pPr>
            <w:r w:rsidRPr="007513A5">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2B9CCE78" w14:textId="77777777" w:rsidR="00EB29BD" w:rsidRPr="007513A5" w:rsidRDefault="00EB29BD" w:rsidP="0072506A">
            <w:pPr>
              <w:pStyle w:val="TAC"/>
            </w:pPr>
            <w:r w:rsidRPr="007513A5">
              <w:t>± 4.0</w:t>
            </w:r>
          </w:p>
        </w:tc>
      </w:tr>
      <w:tr w:rsidR="00EB29BD" w:rsidRPr="007513A5" w14:paraId="5A5FAB75"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8A1E6DB" w14:textId="77777777" w:rsidR="00EB29BD" w:rsidRPr="007513A5" w:rsidRDefault="00EB29BD" w:rsidP="0072506A">
            <w:pPr>
              <w:pStyle w:val="TAC"/>
            </w:pPr>
            <w:r w:rsidRPr="007513A5">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36223BDF" w14:textId="77777777" w:rsidR="00EB29BD" w:rsidRPr="007513A5" w:rsidRDefault="00EB29BD" w:rsidP="0072506A">
            <w:pPr>
              <w:pStyle w:val="TAC"/>
            </w:pPr>
            <w:r w:rsidRPr="007513A5">
              <w:t>± 5.0</w:t>
            </w:r>
          </w:p>
        </w:tc>
      </w:tr>
      <w:tr w:rsidR="00EB29BD" w:rsidRPr="007513A5" w14:paraId="61D8F825"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341925B" w14:textId="77777777" w:rsidR="00EB29BD" w:rsidRPr="007513A5" w:rsidRDefault="00EB29BD" w:rsidP="0072506A">
            <w:pPr>
              <w:pStyle w:val="TAC"/>
            </w:pPr>
            <w:r w:rsidRPr="007513A5">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25986149" w14:textId="77777777" w:rsidR="00EB29BD" w:rsidRPr="007513A5" w:rsidRDefault="00EB29BD" w:rsidP="0072506A">
            <w:pPr>
              <w:pStyle w:val="TAC"/>
            </w:pPr>
            <w:r w:rsidRPr="007513A5">
              <w:t>± 6.0</w:t>
            </w:r>
          </w:p>
        </w:tc>
      </w:tr>
      <w:tr w:rsidR="00EB29BD" w:rsidRPr="007513A5" w14:paraId="107AA73D"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B4A058" w14:textId="77777777" w:rsidR="00EB29BD" w:rsidRPr="007513A5" w:rsidRDefault="00EB29BD" w:rsidP="0072506A">
            <w:pPr>
              <w:pStyle w:val="TAC"/>
            </w:pPr>
            <w:r w:rsidRPr="007513A5">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B78484E" w14:textId="77777777" w:rsidR="00EB29BD" w:rsidRPr="007513A5" w:rsidRDefault="00EB29BD" w:rsidP="0072506A">
            <w:pPr>
              <w:pStyle w:val="TAC"/>
            </w:pPr>
            <w:r w:rsidRPr="007513A5">
              <w:t>± 8.0</w:t>
            </w:r>
          </w:p>
        </w:tc>
      </w:tr>
      <w:tr w:rsidR="00EB29BD" w:rsidRPr="007513A5" w14:paraId="195720E1" w14:textId="77777777" w:rsidTr="0072506A">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C6E8CE7" w14:textId="77777777" w:rsidR="00EB29BD" w:rsidRPr="007513A5" w:rsidRDefault="00EB29BD" w:rsidP="0072506A">
            <w:pPr>
              <w:pStyle w:val="TAC"/>
            </w:pPr>
            <w:r w:rsidRPr="007513A5">
              <w:t>15 ≤ ΔP</w:t>
            </w:r>
          </w:p>
        </w:tc>
        <w:tc>
          <w:tcPr>
            <w:tcW w:w="2977" w:type="dxa"/>
            <w:tcBorders>
              <w:top w:val="single" w:sz="4" w:space="0" w:color="auto"/>
              <w:left w:val="single" w:sz="4" w:space="0" w:color="auto"/>
              <w:bottom w:val="single" w:sz="4" w:space="0" w:color="auto"/>
              <w:right w:val="single" w:sz="4" w:space="0" w:color="auto"/>
            </w:tcBorders>
            <w:vAlign w:val="center"/>
          </w:tcPr>
          <w:p w14:paraId="4820472B" w14:textId="77777777" w:rsidR="00EB29BD" w:rsidRPr="007513A5" w:rsidRDefault="00EB29BD" w:rsidP="0072506A">
            <w:pPr>
              <w:pStyle w:val="TAC"/>
            </w:pPr>
            <w:r w:rsidRPr="007513A5">
              <w:t>± 9.0</w:t>
            </w:r>
          </w:p>
        </w:tc>
      </w:tr>
      <w:tr w:rsidR="00EB29BD" w:rsidRPr="007513A5" w14:paraId="341E6817" w14:textId="77777777" w:rsidTr="0072506A">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E950C90" w14:textId="77777777" w:rsidR="00EB29BD" w:rsidRPr="007513A5" w:rsidRDefault="00EB29BD" w:rsidP="0072506A">
            <w:pPr>
              <w:pStyle w:val="TAN"/>
            </w:pPr>
            <w:r w:rsidRPr="007513A5">
              <w:t>NOTE 1:</w:t>
            </w:r>
            <w:r w:rsidRPr="007513A5">
              <w:tab/>
              <w:t xml:space="preserve">The requirements apply with </w:t>
            </w:r>
            <w:proofErr w:type="spellStart"/>
            <w:r w:rsidRPr="007513A5">
              <w:rPr>
                <w:i/>
              </w:rPr>
              <w:t>ue-BeamLockFunction</w:t>
            </w:r>
            <w:proofErr w:type="spellEnd"/>
            <w:r w:rsidRPr="007513A5">
              <w:rPr>
                <w:i/>
              </w:rPr>
              <w:t xml:space="preserve"> </w:t>
            </w:r>
            <w:r w:rsidRPr="007513A5">
              <w:t>enabled</w:t>
            </w:r>
            <w:ins w:id="98" w:author="Samsung_Bozhi" w:date="2023-02-15T15:37:00Z">
              <w:r>
                <w:t xml:space="preserve"> except for PRACH</w:t>
              </w:r>
            </w:ins>
            <w:r w:rsidRPr="007513A5">
              <w:t>.</w:t>
            </w:r>
          </w:p>
          <w:p w14:paraId="770FCC52" w14:textId="77777777" w:rsidR="00EB29BD" w:rsidRPr="007513A5" w:rsidRDefault="00EB29BD" w:rsidP="0072506A">
            <w:pPr>
              <w:pStyle w:val="TAN"/>
            </w:pPr>
            <w:r w:rsidRPr="007513A5">
              <w:t>NOTE 2:</w:t>
            </w:r>
            <w:r w:rsidRPr="007513A5">
              <w:tab/>
              <w:t xml:space="preserve">For PUSCH to PUSCH transitions with the allocated resource blocks fixed in frequency and no transmission gaps other than those generated by downlink </w:t>
            </w:r>
            <w:proofErr w:type="spellStart"/>
            <w:r w:rsidRPr="007513A5">
              <w:t>subframes</w:t>
            </w:r>
            <w:proofErr w:type="spellEnd"/>
            <w:r w:rsidRPr="007513A5">
              <w:t xml:space="preserve">, guard periods: for a power step ΔP = 1 dB, the relative power tolerance for transmission is ± 1.0 </w:t>
            </w:r>
            <w:proofErr w:type="spellStart"/>
            <w:r w:rsidRPr="007513A5">
              <w:t>dB.</w:t>
            </w:r>
            <w:proofErr w:type="spellEnd"/>
          </w:p>
        </w:tc>
      </w:tr>
    </w:tbl>
    <w:p w14:paraId="0D8C0F67" w14:textId="77777777" w:rsidR="00EB29BD" w:rsidRPr="007513A5" w:rsidRDefault="00EB29BD" w:rsidP="00EB29BD"/>
    <w:p w14:paraId="51379C1D" w14:textId="77777777" w:rsidR="00EB29BD" w:rsidRPr="00941785" w:rsidRDefault="00EB29BD" w:rsidP="00EB29BD">
      <w:pPr>
        <w:rPr>
          <w:noProof/>
        </w:rPr>
      </w:pPr>
    </w:p>
    <w:p w14:paraId="5D6CD921" w14:textId="77777777" w:rsidR="00EB29BD" w:rsidRDefault="00EB29BD" w:rsidP="00EB29BD">
      <w:pPr>
        <w:pStyle w:val="2"/>
        <w:rPr>
          <w:rFonts w:eastAsia="??"/>
          <w:color w:val="FF0000"/>
          <w:szCs w:val="32"/>
        </w:rPr>
      </w:pPr>
      <w:r>
        <w:rPr>
          <w:rFonts w:eastAsia="??"/>
          <w:color w:val="FF0000"/>
          <w:szCs w:val="32"/>
        </w:rPr>
        <w:t>&lt;&lt; End of change3 &gt;&gt;</w:t>
      </w:r>
    </w:p>
    <w:p w14:paraId="33D2A39A" w14:textId="77777777" w:rsidR="00EB29BD" w:rsidRDefault="00EB29BD" w:rsidP="00EB29BD">
      <w:pPr>
        <w:rPr>
          <w:noProof/>
        </w:rPr>
      </w:pPr>
    </w:p>
    <w:p w14:paraId="32DB11E7" w14:textId="77777777" w:rsidR="00EB29BD" w:rsidRDefault="00EB29BD" w:rsidP="00EB29BD">
      <w:pPr>
        <w:rPr>
          <w:noProof/>
        </w:rPr>
      </w:pPr>
    </w:p>
    <w:p w14:paraId="194AA549" w14:textId="77777777" w:rsidR="00EB29BD" w:rsidRDefault="00EB29BD" w:rsidP="00EB29BD">
      <w:pPr>
        <w:rPr>
          <w:noProof/>
        </w:rPr>
      </w:pPr>
    </w:p>
    <w:p w14:paraId="5FB3973E" w14:textId="77777777" w:rsidR="00EB29BD" w:rsidRDefault="00EB29BD" w:rsidP="00EB29BD">
      <w:pPr>
        <w:pStyle w:val="2"/>
        <w:rPr>
          <w:rFonts w:eastAsia="??"/>
          <w:color w:val="FF0000"/>
          <w:szCs w:val="32"/>
        </w:rPr>
      </w:pPr>
      <w:r>
        <w:rPr>
          <w:rFonts w:eastAsia="??"/>
          <w:color w:val="FF0000"/>
          <w:szCs w:val="32"/>
        </w:rPr>
        <w:lastRenderedPageBreak/>
        <w:t>&lt;&lt; Start of change4 &gt;&gt;</w:t>
      </w:r>
    </w:p>
    <w:p w14:paraId="07BE086F" w14:textId="77777777" w:rsidR="00EB29BD" w:rsidRPr="007513A5" w:rsidRDefault="00EB29BD" w:rsidP="00EB29BD">
      <w:pPr>
        <w:pStyle w:val="3"/>
      </w:pPr>
      <w:bookmarkStart w:id="99" w:name="_Toc29804623"/>
      <w:bookmarkStart w:id="100" w:name="_Toc36548193"/>
      <w:bookmarkStart w:id="101" w:name="_Toc37253411"/>
      <w:bookmarkStart w:id="102" w:name="_Toc37253743"/>
      <w:bookmarkStart w:id="103" w:name="_Toc37321512"/>
      <w:bookmarkStart w:id="104" w:name="_Toc37322697"/>
      <w:bookmarkStart w:id="105" w:name="_Toc45889565"/>
      <w:bookmarkStart w:id="106" w:name="_Toc52203757"/>
      <w:bookmarkStart w:id="107" w:name="_Toc53172547"/>
      <w:bookmarkStart w:id="108" w:name="_Toc61118314"/>
      <w:bookmarkStart w:id="109" w:name="_Toc67923110"/>
      <w:bookmarkStart w:id="110" w:name="_Toc75295773"/>
      <w:bookmarkStart w:id="111" w:name="_Toc76510198"/>
      <w:bookmarkStart w:id="112" w:name="_Toc83130903"/>
      <w:bookmarkStart w:id="113" w:name="_Toc90589149"/>
      <w:bookmarkStart w:id="114" w:name="_Toc98870151"/>
      <w:bookmarkStart w:id="115" w:name="_Toc106545709"/>
      <w:bookmarkStart w:id="116" w:name="_Toc114501231"/>
      <w:bookmarkStart w:id="117" w:name="_Toc115255526"/>
      <w:bookmarkStart w:id="118" w:name="_Toc124291957"/>
      <w:bookmarkStart w:id="119" w:name="_Toc124292320"/>
      <w:bookmarkStart w:id="120" w:name="_Toc124293025"/>
      <w:r w:rsidRPr="007513A5">
        <w:t>6.4.2</w:t>
      </w:r>
      <w:r w:rsidRPr="007513A5">
        <w:tab/>
        <w:t>Transmit modulation quality</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05634D0" w14:textId="77777777" w:rsidR="00EB29BD" w:rsidRPr="007513A5" w:rsidRDefault="00EB29BD" w:rsidP="00EB29BD">
      <w:pPr>
        <w:pStyle w:val="4"/>
      </w:pPr>
      <w:bookmarkStart w:id="121" w:name="_Toc21339407"/>
      <w:bookmarkStart w:id="122" w:name="_Toc29804624"/>
      <w:bookmarkStart w:id="123" w:name="_Toc36548194"/>
      <w:bookmarkStart w:id="124" w:name="_Toc37253412"/>
      <w:bookmarkStart w:id="125" w:name="_Toc37253744"/>
      <w:bookmarkStart w:id="126" w:name="_Toc37321513"/>
      <w:bookmarkStart w:id="127" w:name="_Toc37322698"/>
      <w:bookmarkStart w:id="128" w:name="_Toc45889566"/>
      <w:bookmarkStart w:id="129" w:name="_Toc52203758"/>
      <w:bookmarkStart w:id="130" w:name="_Toc53172548"/>
      <w:bookmarkStart w:id="131" w:name="_Toc61118315"/>
      <w:bookmarkStart w:id="132" w:name="_Toc67923111"/>
      <w:bookmarkStart w:id="133" w:name="_Toc75295774"/>
      <w:bookmarkStart w:id="134" w:name="_Toc76510199"/>
      <w:bookmarkStart w:id="135" w:name="_Toc83130904"/>
      <w:bookmarkStart w:id="136" w:name="_Toc90589150"/>
      <w:bookmarkStart w:id="137" w:name="_Toc98870152"/>
      <w:bookmarkStart w:id="138" w:name="_Toc106545710"/>
      <w:bookmarkStart w:id="139" w:name="_Toc114501232"/>
      <w:bookmarkStart w:id="140" w:name="_Toc115255527"/>
      <w:bookmarkStart w:id="141" w:name="_Toc124291958"/>
      <w:bookmarkStart w:id="142" w:name="_Toc124292321"/>
      <w:bookmarkStart w:id="143" w:name="_Toc124293026"/>
      <w:r w:rsidRPr="007513A5">
        <w:t>6.4.2.0</w:t>
      </w:r>
      <w:r w:rsidRPr="007513A5">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634C2AA" w14:textId="77777777" w:rsidR="00EB29BD" w:rsidRPr="007513A5" w:rsidRDefault="00EB29BD" w:rsidP="00EB29BD">
      <w:pPr>
        <w:rPr>
          <w:rFonts w:cs="v5.0.0"/>
        </w:rPr>
      </w:pPr>
      <w:r w:rsidRPr="007513A5">
        <w:t xml:space="preserve">Transmit modulation quality defines the modulation quality for expected in-channel RF transmissions from the UE. </w:t>
      </w:r>
      <w:r w:rsidRPr="007513A5">
        <w:rPr>
          <w:rFonts w:cs="v5.0.0"/>
        </w:rPr>
        <w:t>The transmit modulation quality is specified in terms of:</w:t>
      </w:r>
    </w:p>
    <w:p w14:paraId="511CC8F3" w14:textId="77777777" w:rsidR="00EB29BD" w:rsidRPr="007513A5" w:rsidRDefault="00EB29BD" w:rsidP="00EB29BD">
      <w:pPr>
        <w:pStyle w:val="B1"/>
      </w:pPr>
      <w:r w:rsidRPr="007513A5">
        <w:t>-</w:t>
      </w:r>
      <w:r w:rsidRPr="007513A5">
        <w:tab/>
        <w:t>Error Vector Magnitude (EVM) for the allocated resource blocks (RBs)</w:t>
      </w:r>
    </w:p>
    <w:p w14:paraId="58560045" w14:textId="77777777" w:rsidR="00EB29BD" w:rsidRPr="007513A5" w:rsidRDefault="00EB29BD" w:rsidP="00EB29BD">
      <w:pPr>
        <w:pStyle w:val="B1"/>
      </w:pPr>
      <w:r w:rsidRPr="007513A5">
        <w:t>-</w:t>
      </w:r>
      <w:r w:rsidRPr="007513A5">
        <w:tab/>
        <w:t>EVM equalizer spectrum flatness derived from the equalizer coefficients generated by the EVM measurement process</w:t>
      </w:r>
    </w:p>
    <w:p w14:paraId="765549C7" w14:textId="77777777" w:rsidR="00EB29BD" w:rsidRPr="007513A5" w:rsidRDefault="00EB29BD" w:rsidP="00EB29BD">
      <w:pPr>
        <w:pStyle w:val="B1"/>
      </w:pPr>
      <w:r w:rsidRPr="007513A5">
        <w:t>-</w:t>
      </w:r>
      <w:r w:rsidRPr="007513A5">
        <w:tab/>
        <w:t>Carrier leakage</w:t>
      </w:r>
    </w:p>
    <w:p w14:paraId="40FC5B04" w14:textId="77777777" w:rsidR="00EB29BD" w:rsidRPr="007513A5" w:rsidRDefault="00EB29BD" w:rsidP="00EB29BD">
      <w:pPr>
        <w:pStyle w:val="B1"/>
      </w:pPr>
      <w:r w:rsidRPr="007513A5">
        <w:t>-</w:t>
      </w:r>
      <w:r w:rsidRPr="007513A5">
        <w:tab/>
        <w:t>In-band emissions for the non-allocated RB</w:t>
      </w:r>
    </w:p>
    <w:p w14:paraId="2C3C8EE2" w14:textId="77777777" w:rsidR="00EB29BD" w:rsidRPr="007513A5" w:rsidRDefault="00EB29BD" w:rsidP="00EB29BD">
      <w:pPr>
        <w:rPr>
          <w:rFonts w:cs="v5.0.0"/>
        </w:rPr>
      </w:pPr>
      <w:r w:rsidRPr="007513A5">
        <w:rPr>
          <w:rFonts w:cs="v5.0.0"/>
        </w:rPr>
        <w:t>All the parameters defined in clause 6.4.2 are defined using the measurement methodology specified in Annex F.</w:t>
      </w:r>
    </w:p>
    <w:p w14:paraId="2A423331" w14:textId="77777777" w:rsidR="00EB29BD" w:rsidRPr="007513A5" w:rsidRDefault="00EB29BD" w:rsidP="00EB29BD">
      <w:pPr>
        <w:rPr>
          <w:lang w:val="en-US"/>
        </w:rPr>
      </w:pPr>
      <w:r w:rsidRPr="007513A5">
        <w:rPr>
          <w:lang w:val="en-US"/>
        </w:rPr>
        <w:t xml:space="preserve">All the requirements in </w:t>
      </w:r>
      <w:r w:rsidRPr="007513A5">
        <w:rPr>
          <w:rFonts w:cs="v5.0.0"/>
        </w:rPr>
        <w:t xml:space="preserve">6.4.2 </w:t>
      </w:r>
      <w:r w:rsidRPr="007513A5">
        <w:rPr>
          <w:lang w:val="en-US"/>
        </w:rPr>
        <w:t xml:space="preserve">are defined as </w:t>
      </w:r>
      <w:r w:rsidRPr="007513A5">
        <w:rPr>
          <w:rFonts w:hint="eastAsia"/>
          <w:lang w:val="en-US" w:eastAsia="ja-JP"/>
        </w:rPr>
        <w:t>directional</w:t>
      </w:r>
      <w:r w:rsidRPr="007513A5">
        <w:rPr>
          <w:lang w:val="en-US"/>
        </w:rPr>
        <w:t xml:space="preserve"> requirement. The requirements are verified in beam locked mode</w:t>
      </w:r>
      <w:ins w:id="144" w:author="Samsung_Bozhi" w:date="2023-02-15T15:38:00Z">
        <w:r>
          <w:rPr>
            <w:lang w:val="en-US"/>
          </w:rPr>
          <w:t xml:space="preserve"> (except for PRACH)</w:t>
        </w:r>
      </w:ins>
      <w:r w:rsidRPr="007513A5">
        <w:rPr>
          <w:lang w:val="en-US"/>
        </w:rPr>
        <w:t xml:space="preserve"> on beam peak direction, with parameter </w:t>
      </w:r>
      <w:proofErr w:type="spellStart"/>
      <w:r w:rsidRPr="007513A5">
        <w:rPr>
          <w:i/>
          <w:lang w:val="en-US"/>
        </w:rPr>
        <w:t>maxRank</w:t>
      </w:r>
      <w:proofErr w:type="spellEnd"/>
      <w:r w:rsidRPr="007513A5">
        <w:rPr>
          <w:lang w:val="en-US"/>
        </w:rPr>
        <w:t xml:space="preserve"> (as defined in TS 38.331</w:t>
      </w:r>
      <w:r w:rsidRPr="007513A5">
        <w:t> [13]</w:t>
      </w:r>
      <w:r w:rsidRPr="007513A5">
        <w:rPr>
          <w:lang w:val="en-US"/>
        </w:rPr>
        <w:t xml:space="preserve">) set to 1. The requirements are applicable to UL transmission from each configurable antenna port </w:t>
      </w:r>
      <w:bookmarkStart w:id="145" w:name="_Hlk522654542"/>
      <w:r w:rsidRPr="007513A5">
        <w:rPr>
          <w:lang w:val="en-US"/>
        </w:rPr>
        <w:t>(as defined in TS 38.331</w:t>
      </w:r>
      <w:r w:rsidRPr="007513A5">
        <w:t> [13]</w:t>
      </w:r>
      <w:r w:rsidRPr="007513A5">
        <w:rPr>
          <w:lang w:val="en-US"/>
        </w:rPr>
        <w:t xml:space="preserve">) </w:t>
      </w:r>
      <w:bookmarkEnd w:id="145"/>
      <w:r w:rsidRPr="007513A5">
        <w:rPr>
          <w:lang w:val="en-US"/>
        </w:rPr>
        <w:t>of UE, enabled one at a time.</w:t>
      </w:r>
    </w:p>
    <w:p w14:paraId="48B2B664" w14:textId="77777777" w:rsidR="00EB29BD" w:rsidRDefault="00EB29BD" w:rsidP="00EB29BD">
      <w:pPr>
        <w:rPr>
          <w:noProof/>
        </w:rPr>
      </w:pPr>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6.4.2.2 and 6.4.2.3 </w:t>
      </w:r>
      <w:r w:rsidRPr="007513A5">
        <w:rPr>
          <w:lang w:eastAsia="ja-JP"/>
        </w:rPr>
        <w:t xml:space="preserve">shall be </w:t>
      </w:r>
      <w:r w:rsidRPr="007513A5">
        <w:rPr>
          <w:rFonts w:hint="eastAsia"/>
          <w:lang w:eastAsia="ja-JP"/>
        </w:rPr>
        <w:t>waived</w:t>
      </w:r>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p>
    <w:p w14:paraId="0B0C0122" w14:textId="77777777" w:rsidR="00EB29BD" w:rsidRDefault="00EB29BD" w:rsidP="00EB29BD">
      <w:pPr>
        <w:pStyle w:val="2"/>
        <w:rPr>
          <w:rFonts w:eastAsia="??"/>
          <w:color w:val="FF0000"/>
          <w:szCs w:val="32"/>
        </w:rPr>
      </w:pPr>
      <w:r>
        <w:rPr>
          <w:rFonts w:eastAsia="??"/>
          <w:color w:val="FF0000"/>
          <w:szCs w:val="32"/>
        </w:rPr>
        <w:t>&lt;&lt; End of change4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39454" w14:textId="77777777" w:rsidR="0040405F" w:rsidRDefault="0040405F">
      <w:r>
        <w:separator/>
      </w:r>
    </w:p>
  </w:endnote>
  <w:endnote w:type="continuationSeparator" w:id="0">
    <w:p w14:paraId="2D301FB7" w14:textId="77777777" w:rsidR="0040405F" w:rsidRDefault="0040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99E17" w14:textId="77777777" w:rsidR="0040405F" w:rsidRDefault="0040405F">
      <w:r>
        <w:separator/>
      </w:r>
    </w:p>
  </w:footnote>
  <w:footnote w:type="continuationSeparator" w:id="0">
    <w:p w14:paraId="1CE8457A" w14:textId="77777777" w:rsidR="0040405F" w:rsidRDefault="00404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782710"/>
    <w:multiLevelType w:val="hybridMultilevel"/>
    <w:tmpl w:val="1A7EA98C"/>
    <w:lvl w:ilvl="0" w:tplc="8E0A77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41B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05F"/>
    <w:rsid w:val="00410371"/>
    <w:rsid w:val="004242F1"/>
    <w:rsid w:val="0046451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A5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29BD"/>
    <w:rsid w:val="00EE7D7C"/>
    <w:rsid w:val="00F25D98"/>
    <w:rsid w:val="00F300FB"/>
    <w:rsid w:val="00F804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B29BD"/>
    <w:rPr>
      <w:rFonts w:ascii="Times New Roman" w:hAnsi="Times New Roman"/>
      <w:lang w:val="en-GB" w:eastAsia="en-US"/>
    </w:rPr>
  </w:style>
  <w:style w:type="character" w:customStyle="1" w:styleId="TACChar">
    <w:name w:val="TAC Char"/>
    <w:link w:val="TAC"/>
    <w:qFormat/>
    <w:rsid w:val="00EB29BD"/>
    <w:rPr>
      <w:rFonts w:ascii="Arial" w:hAnsi="Arial"/>
      <w:sz w:val="18"/>
      <w:lang w:val="en-GB" w:eastAsia="en-US"/>
    </w:rPr>
  </w:style>
  <w:style w:type="character" w:customStyle="1" w:styleId="THChar">
    <w:name w:val="TH Char"/>
    <w:link w:val="TH"/>
    <w:qFormat/>
    <w:rsid w:val="00EB29BD"/>
    <w:rPr>
      <w:rFonts w:ascii="Arial" w:hAnsi="Arial"/>
      <w:b/>
      <w:lang w:val="en-GB" w:eastAsia="en-US"/>
    </w:rPr>
  </w:style>
  <w:style w:type="character" w:customStyle="1" w:styleId="TAHCar">
    <w:name w:val="TAH Car"/>
    <w:link w:val="TAH"/>
    <w:qFormat/>
    <w:rsid w:val="00EB29BD"/>
    <w:rPr>
      <w:rFonts w:ascii="Arial" w:hAnsi="Arial"/>
      <w:b/>
      <w:sz w:val="18"/>
      <w:lang w:val="en-GB" w:eastAsia="en-US"/>
    </w:rPr>
  </w:style>
  <w:style w:type="character" w:customStyle="1" w:styleId="TANChar">
    <w:name w:val="TAN Char"/>
    <w:link w:val="TAN"/>
    <w:qFormat/>
    <w:rsid w:val="00EB29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7D70D-F884-49C1-8D02-FA7BB4A7E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10</cp:revision>
  <cp:lastPrinted>1899-12-31T23:00:00Z</cp:lastPrinted>
  <dcterms:created xsi:type="dcterms:W3CDTF">2020-02-03T08:32:00Z</dcterms:created>
  <dcterms:modified xsi:type="dcterms:W3CDTF">2023-02-17T09:37:00Z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R4-2300991</vt:lpwstr>
  </property>
  <property fmtid="{D5CDD505-2E9C-101B-9397-08002B2CF9AE}" pid="10" name="Spec#">
    <vt:lpwstr>38.101-2</vt:lpwstr>
  </property>
  <property fmtid="{D5CDD505-2E9C-101B-9397-08002B2CF9AE}" pid="11" name="Cr#">
    <vt:lpwstr>0545</vt:lpwstr>
  </property>
  <property fmtid="{D5CDD505-2E9C-101B-9397-08002B2CF9AE}" pid="12" name="Revision">
    <vt:lpwstr>-</vt:lpwstr>
  </property>
  <property fmtid="{D5CDD505-2E9C-101B-9397-08002B2CF9AE}" pid="13" name="Version">
    <vt:lpwstr>15.20.0</vt:lpwstr>
  </property>
  <property fmtid="{D5CDD505-2E9C-101B-9397-08002B2CF9AE}" pid="14" name="CrTitle">
    <vt:lpwstr>Corrections on RF requirements for PRACH</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